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E61BF">
        <w:rPr>
          <w:b/>
          <w:i/>
          <w:noProof/>
          <w:sz w:val="28"/>
        </w:rPr>
        <w:t>4806</w:t>
      </w:r>
      <w:r w:rsidR="00342A61" w:rsidRPr="00342A61">
        <w:rPr>
          <w:b/>
          <w:i/>
          <w:noProof/>
          <w:sz w:val="28"/>
          <w:highlight w:val="yellow"/>
        </w:rPr>
        <w:t>r1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4E61BF" w:rsidP="004E61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1985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E61BF" w:rsidP="004E61BF">
            <w:pPr>
              <w:pStyle w:val="CRCoverPage"/>
              <w:spacing w:after="0"/>
              <w:ind w:left="100"/>
              <w:rPr>
                <w:noProof/>
              </w:rPr>
            </w:pPr>
            <w:r w:rsidRPr="004E61BF">
              <w:rPr>
                <w:noProof/>
              </w:rPr>
              <w:t>Correction to IEs for V2X communication over PC5 in E-UTRA-PC5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855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5587">
              <w:rPr>
                <w:noProof/>
                <w:lang w:eastAsia="zh-CN"/>
              </w:rPr>
              <w:t xml:space="preserve">Define default configuration of </w:t>
            </w:r>
            <w:r w:rsidR="00B85587" w:rsidRPr="00B85587">
              <w:rPr>
                <w:noProof/>
                <w:lang w:eastAsia="zh-CN"/>
              </w:rPr>
              <w:t>IEs for V2X communication over PC5 in E-UTRA-PC5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0D15CF" w:rsidRDefault="00342A61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0D15CF">
              <w:rPr>
                <w:noProof/>
                <w:highlight w:val="yellow"/>
                <w:lang w:eastAsia="zh-CN"/>
              </w:rPr>
              <w:t>R1:</w:t>
            </w:r>
          </w:p>
          <w:p w:rsidR="00342A61" w:rsidRPr="004A220A" w:rsidRDefault="00342A61" w:rsidP="000D15C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D15CF">
              <w:rPr>
                <w:noProof/>
                <w:highlight w:val="yellow"/>
                <w:lang w:eastAsia="zh-CN"/>
              </w:rPr>
              <w:t xml:space="preserve">1, change Layer 2 ID value of Table 4.7.5.5-19/21 to be 3 octets value, change </w:t>
            </w:r>
            <w:r w:rsidR="000D15CF" w:rsidRPr="000D15CF">
              <w:rPr>
                <w:noProof/>
                <w:highlight w:val="yellow"/>
                <w:lang w:eastAsia="zh-CN"/>
              </w:rPr>
              <w:t>PDB</w:t>
            </w:r>
            <w:r w:rsidR="000D15CF" w:rsidRPr="000D15CF">
              <w:rPr>
                <w:noProof/>
                <w:highlight w:val="yellow"/>
                <w:lang w:eastAsia="zh-CN"/>
              </w:rPr>
              <w:t xml:space="preserve"> value of Table 4.7.5.5-2</w:t>
            </w:r>
            <w:r w:rsidR="000D15CF" w:rsidRPr="000D15CF">
              <w:rPr>
                <w:noProof/>
                <w:highlight w:val="yellow"/>
                <w:lang w:eastAsia="zh-CN"/>
              </w:rPr>
              <w:t>3</w:t>
            </w:r>
            <w:r w:rsidR="000D15CF" w:rsidRPr="000D15CF">
              <w:rPr>
                <w:noProof/>
                <w:highlight w:val="yellow"/>
                <w:lang w:eastAsia="zh-CN"/>
              </w:rPr>
              <w:t xml:space="preserve"> to be </w:t>
            </w:r>
            <w:r w:rsidR="000D15CF" w:rsidRPr="000D15CF">
              <w:rPr>
                <w:noProof/>
                <w:highlight w:val="yellow"/>
                <w:lang w:eastAsia="zh-CN"/>
              </w:rPr>
              <w:t>2</w:t>
            </w:r>
            <w:r w:rsidR="000D15CF" w:rsidRPr="000D15CF">
              <w:rPr>
                <w:noProof/>
                <w:highlight w:val="yellow"/>
                <w:lang w:eastAsia="zh-CN"/>
              </w:rPr>
              <w:t xml:space="preserve"> octets value</w:t>
            </w: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71781F" w:rsidRPr="0098549F" w:rsidRDefault="0071781F" w:rsidP="0071781F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communication over PC5 in E-UTRA-PC5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4.7.5.5-19</w:t>
      </w:r>
      <w:r w:rsidRPr="00C67202">
        <w:t xml:space="preserve">: </w:t>
      </w:r>
      <w:r w:rsidRPr="00043F13">
        <w:rPr>
          <w:i/>
          <w:iCs/>
        </w:rPr>
        <w:t>V2X communication over PC5 in E-UTRA-PC5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DE147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19</w:t>
            </w:r>
          </w:p>
        </w:tc>
      </w:tr>
      <w:tr w:rsidR="00626F9E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B00392">
              <w:t>Length of V2X communication over PC5 in E-UTRA-PC5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B00392">
              <w:t>V2X communication over PC5 in E-UTRA-PC5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2" w:author="Huawei" w:date="2021-07-26T17:26:00Z"/>
        </w:trPr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  <w:rPr>
                <w:ins w:id="3" w:author="Huawei" w:date="2021-07-26T17:26:00Z"/>
              </w:rPr>
            </w:pPr>
            <w:ins w:id="4" w:author="Huawei" w:date="2021-07-26T17:2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267" w:type="dxa"/>
          </w:tcPr>
          <w:p w:rsidR="00DE1470" w:rsidRPr="00A15D54" w:rsidRDefault="00DE1470" w:rsidP="00DE1470">
            <w:pPr>
              <w:pStyle w:val="TAL"/>
              <w:rPr>
                <w:ins w:id="5" w:author="Huawei" w:date="2021-07-26T17:26:00Z"/>
              </w:rPr>
            </w:pPr>
            <w:ins w:id="6" w:author="Huawei" w:date="2021-07-26T17:26:00Z">
              <w:r>
                <w:rPr>
                  <w:lang w:eastAsia="zh-CN"/>
                </w:rPr>
                <w:t>‘0000’B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7" w:author="Huawei" w:date="2021-07-26T17:26:00Z"/>
              </w:rPr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8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9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10" w:author="Huawei" w:date="2021-07-26T17:26:00Z"/>
                <w:lang w:eastAsia="zh-CN"/>
              </w:rPr>
            </w:pPr>
            <w:ins w:id="11" w:author="Huawei" w:date="2021-07-26T17:26:00Z">
              <w:r w:rsidRPr="00B00392">
                <w:t>PPMR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12" w:author="Huawei" w:date="2021-07-26T17:26:00Z"/>
                <w:lang w:eastAsia="zh-CN"/>
              </w:rPr>
            </w:pPr>
            <w:ins w:id="13" w:author="Huawei" w:date="2021-07-26T17:27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14" w:author="Huawei" w:date="2021-07-26T17:26:00Z"/>
              </w:rPr>
            </w:pPr>
            <w:ins w:id="15" w:author="Huawei" w:date="2021-07-26T17:27:00Z">
              <w:r w:rsidRPr="00DE1470">
                <w:t>PPPP to PDB mapping rules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16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17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18" w:author="Huawei" w:date="2021-07-26T17:26:00Z"/>
                <w:lang w:eastAsia="zh-CN"/>
              </w:rPr>
            </w:pPr>
            <w:ins w:id="19" w:author="Huawei" w:date="2021-07-26T17:26:00Z">
              <w:r w:rsidRPr="00B00392">
                <w:t>VSAPI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20" w:author="Huawei" w:date="2021-07-26T17:26:00Z"/>
                <w:lang w:eastAsia="zh-CN"/>
              </w:rPr>
            </w:pPr>
            <w:ins w:id="21" w:author="Huawei" w:date="2021-07-26T17:28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22" w:author="Huawei" w:date="2021-07-26T17:26:00Z"/>
              </w:rPr>
            </w:pPr>
            <w:ins w:id="23" w:author="Huawei" w:date="2021-07-26T17:27:00Z">
              <w:r w:rsidRPr="00DE1470">
                <w:t>V2X services authorized for PPPR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24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rPr>
          <w:ins w:id="25" w:author="Huawei" w:date="2021-07-26T17:26:00Z"/>
        </w:trPr>
        <w:tc>
          <w:tcPr>
            <w:tcW w:w="4535" w:type="dxa"/>
            <w:gridSpan w:val="2"/>
          </w:tcPr>
          <w:p w:rsidR="00DE1470" w:rsidRDefault="00DE1470" w:rsidP="00DE1470">
            <w:pPr>
              <w:pStyle w:val="TAL"/>
              <w:rPr>
                <w:ins w:id="26" w:author="Huawei" w:date="2021-07-26T17:26:00Z"/>
                <w:lang w:eastAsia="zh-CN"/>
              </w:rPr>
            </w:pPr>
            <w:ins w:id="27" w:author="Huawei" w:date="2021-07-26T17:26:00Z">
              <w:r w:rsidRPr="00B00392">
                <w:t>VSIEFMRI</w:t>
              </w:r>
            </w:ins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ins w:id="28" w:author="Huawei" w:date="2021-07-26T17:26:00Z"/>
                <w:lang w:eastAsia="zh-CN"/>
              </w:rPr>
            </w:pPr>
            <w:ins w:id="29" w:author="Huawei" w:date="2021-07-26T17:28:00Z">
              <w:r w:rsidRPr="00DE1470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  <w:rPr>
                <w:ins w:id="30" w:author="Huawei" w:date="2021-07-26T17:26:00Z"/>
              </w:rPr>
            </w:pPr>
            <w:ins w:id="31" w:author="Huawei" w:date="2021-07-26T17:27:00Z">
              <w:r w:rsidRPr="00DE1470">
                <w:t>V2X service identifier to V2X E-UTRA frequency mapping rules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  <w:rPr>
                <w:ins w:id="32" w:author="Huawei" w:date="2021-07-26T17:26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CF79FF" w:rsidRDefault="00DE1470" w:rsidP="00DE1470">
            <w:pPr>
              <w:pStyle w:val="TAL"/>
            </w:pPr>
            <w:r w:rsidRPr="00B00392">
              <w:t>DDL2II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</w:pPr>
            <w:del w:id="33" w:author="Huawei" w:date="2021-07-26T17:28:00Z">
              <w:r w:rsidDel="00DE1470">
                <w:delText>FFS</w:delText>
              </w:r>
            </w:del>
            <w:ins w:id="34" w:author="Huawei" w:date="2021-07-26T17:28:00Z">
              <w:r>
                <w:t xml:space="preserve"> </w:t>
              </w:r>
              <w:r w:rsidRPr="00DE1470">
                <w:t>'1'B</w:t>
              </w:r>
            </w:ins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  <w:ins w:id="35" w:author="Huawei" w:date="2021-07-26T17:27:00Z">
              <w:r w:rsidRPr="00DE1470">
                <w:t>Default destination layer-2 ID field is present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36" w:author="Huawei" w:date="2021-07-26T17:27:00Z"/>
        </w:trPr>
        <w:tc>
          <w:tcPr>
            <w:tcW w:w="4535" w:type="dxa"/>
            <w:gridSpan w:val="2"/>
          </w:tcPr>
          <w:p w:rsidR="00DE1470" w:rsidRPr="00CF79FF" w:rsidDel="00DE1470" w:rsidRDefault="00DE1470" w:rsidP="00DE1470">
            <w:pPr>
              <w:pStyle w:val="TAL"/>
              <w:rPr>
                <w:del w:id="37" w:author="Huawei" w:date="2021-07-26T17:27:00Z"/>
              </w:rPr>
            </w:pPr>
            <w:del w:id="38" w:author="Huawei" w:date="2021-07-26T17:27:00Z">
              <w:r w:rsidRPr="00B00392" w:rsidDel="00DE1470">
                <w:delText>VSIEFMRI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39" w:author="Huawei" w:date="2021-07-26T17:27:00Z"/>
                <w:lang w:eastAsia="zh-CN"/>
              </w:rPr>
            </w:pPr>
            <w:del w:id="40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41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42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43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44" w:author="Huawei" w:date="2021-07-26T17:27:00Z"/>
              </w:rPr>
            </w:pPr>
            <w:del w:id="45" w:author="Huawei" w:date="2021-07-26T17:27:00Z">
              <w:r w:rsidRPr="00B00392" w:rsidDel="00DE1470">
                <w:delText>VSAPI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46" w:author="Huawei" w:date="2021-07-26T17:27:00Z"/>
                <w:lang w:eastAsia="zh-CN"/>
              </w:rPr>
            </w:pPr>
            <w:del w:id="47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48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49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50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51" w:author="Huawei" w:date="2021-07-26T17:27:00Z"/>
              </w:rPr>
            </w:pPr>
            <w:del w:id="52" w:author="Huawei" w:date="2021-07-26T17:27:00Z">
              <w:r w:rsidRPr="00B00392" w:rsidDel="00DE1470">
                <w:delText>PPMR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53" w:author="Huawei" w:date="2021-07-26T17:27:00Z"/>
                <w:lang w:eastAsia="zh-CN"/>
              </w:rPr>
            </w:pPr>
            <w:del w:id="54" w:author="Huawei" w:date="2021-07-26T17:27:00Z">
              <w:r w:rsidDel="00DE1470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55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56" w:author="Huawei" w:date="2021-07-26T17:27:00Z"/>
              </w:rPr>
            </w:pPr>
          </w:p>
        </w:tc>
      </w:tr>
      <w:tr w:rsidR="00DE1470" w:rsidRPr="00C67202" w:rsidDel="00DE1470" w:rsidTr="00DE1470">
        <w:tblPrEx>
          <w:tblCellMar>
            <w:left w:w="108" w:type="dxa"/>
            <w:right w:w="108" w:type="dxa"/>
          </w:tblCellMar>
        </w:tblPrEx>
        <w:trPr>
          <w:del w:id="57" w:author="Huawei" w:date="2021-07-26T17:27:00Z"/>
        </w:trPr>
        <w:tc>
          <w:tcPr>
            <w:tcW w:w="4535" w:type="dxa"/>
            <w:gridSpan w:val="2"/>
          </w:tcPr>
          <w:p w:rsidR="00DE1470" w:rsidRPr="00B00392" w:rsidDel="00DE1470" w:rsidRDefault="00DE1470" w:rsidP="00DE1470">
            <w:pPr>
              <w:pStyle w:val="TAL"/>
              <w:rPr>
                <w:del w:id="58" w:author="Huawei" w:date="2021-07-26T17:27:00Z"/>
              </w:rPr>
            </w:pPr>
            <w:del w:id="59" w:author="Huawei" w:date="2021-07-26T17:27:00Z">
              <w:r w:rsidDel="00DE1470">
                <w:rPr>
                  <w:rFonts w:hint="eastAsia"/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DE1470" w:rsidDel="00DE1470" w:rsidRDefault="00DE1470" w:rsidP="00DE1470">
            <w:pPr>
              <w:pStyle w:val="TAL"/>
              <w:rPr>
                <w:del w:id="60" w:author="Huawei" w:date="2021-07-26T17:27:00Z"/>
                <w:lang w:eastAsia="zh-CN"/>
              </w:rPr>
            </w:pPr>
            <w:del w:id="61" w:author="Huawei" w:date="2021-07-26T17:27:00Z">
              <w:r w:rsidDel="00DE1470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DE1470" w:rsidRPr="00C67202" w:rsidDel="00DE1470" w:rsidRDefault="00DE1470" w:rsidP="00DE1470">
            <w:pPr>
              <w:pStyle w:val="TAL"/>
              <w:rPr>
                <w:del w:id="62" w:author="Huawei" w:date="2021-07-26T17:27:00Z"/>
              </w:rPr>
            </w:pPr>
          </w:p>
        </w:tc>
        <w:tc>
          <w:tcPr>
            <w:tcW w:w="1245" w:type="dxa"/>
          </w:tcPr>
          <w:p w:rsidR="00DE1470" w:rsidRPr="00C67202" w:rsidDel="00DE1470" w:rsidRDefault="00DE1470" w:rsidP="00DE1470">
            <w:pPr>
              <w:pStyle w:val="TAL"/>
              <w:rPr>
                <w:del w:id="63" w:author="Huawei" w:date="2021-07-26T17:27:00Z"/>
              </w:rPr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 identifier to destination layer-2 ID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PPPP to PDB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22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 identifier to V2X E-UTRA frequency mapping rules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24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V2X services authorized for PPPR</w:t>
            </w:r>
          </w:p>
        </w:tc>
        <w:tc>
          <w:tcPr>
            <w:tcW w:w="2267" w:type="dxa"/>
          </w:tcPr>
          <w:p w:rsidR="00DE1470" w:rsidRDefault="00DE1470" w:rsidP="00DE1470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29</w:t>
            </w:r>
          </w:p>
        </w:tc>
        <w:tc>
          <w:tcPr>
            <w:tcW w:w="1700" w:type="dxa"/>
          </w:tcPr>
          <w:p w:rsidR="00DE1470" w:rsidRPr="00C67202" w:rsidRDefault="00DE1470" w:rsidP="00DE1470">
            <w:pPr>
              <w:pStyle w:val="TAL"/>
            </w:pPr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  <w:tr w:rsidR="00DE1470" w:rsidRPr="00C67202" w:rsidTr="00DE147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E1470" w:rsidRPr="00B00392" w:rsidRDefault="00DE1470" w:rsidP="00DE1470">
            <w:pPr>
              <w:pStyle w:val="TAL"/>
            </w:pPr>
            <w:r w:rsidRPr="00B00392">
              <w:t>Default destination layer-2 ID</w:t>
            </w:r>
          </w:p>
        </w:tc>
        <w:tc>
          <w:tcPr>
            <w:tcW w:w="2267" w:type="dxa"/>
          </w:tcPr>
          <w:p w:rsidR="00DE1470" w:rsidRDefault="00DE1470" w:rsidP="00342A61">
            <w:pPr>
              <w:pStyle w:val="TAL"/>
              <w:rPr>
                <w:lang w:eastAsia="zh-CN"/>
              </w:rPr>
            </w:pPr>
            <w:del w:id="64" w:author="Huawei" w:date="2021-07-28T10:34:00Z">
              <w:r w:rsidDel="00DC4009">
                <w:rPr>
                  <w:rFonts w:hint="eastAsia"/>
                  <w:lang w:eastAsia="zh-CN"/>
                </w:rPr>
                <w:delText>FFS</w:delText>
              </w:r>
            </w:del>
            <w:ins w:id="65" w:author="Huawei" w:date="2021-07-28T10:35:00Z">
              <w:r w:rsidR="00DC4009" w:rsidRPr="00342A61">
                <w:rPr>
                  <w:highlight w:val="yellow"/>
                  <w:lang w:eastAsia="zh-CN"/>
                </w:rPr>
                <w:t>'00 00 40'H</w:t>
              </w:r>
            </w:ins>
          </w:p>
        </w:tc>
        <w:tc>
          <w:tcPr>
            <w:tcW w:w="1700" w:type="dxa"/>
          </w:tcPr>
          <w:p w:rsidR="00DE1470" w:rsidRPr="00C67202" w:rsidRDefault="00DC4009" w:rsidP="00DE1470">
            <w:pPr>
              <w:pStyle w:val="TAL"/>
              <w:rPr>
                <w:lang w:eastAsia="zh-CN"/>
              </w:rPr>
            </w:pPr>
            <w:ins w:id="66" w:author="Huawei" w:date="2021-07-28T10:35:00Z">
              <w:r w:rsidRPr="00DC4009">
                <w:rPr>
                  <w:lang w:eastAsia="zh-CN"/>
                </w:rPr>
                <w:t>3 bytes, Random value</w:t>
              </w:r>
            </w:ins>
          </w:p>
        </w:tc>
        <w:tc>
          <w:tcPr>
            <w:tcW w:w="1245" w:type="dxa"/>
          </w:tcPr>
          <w:p w:rsidR="00DE1470" w:rsidRPr="00C67202" w:rsidRDefault="00DE1470" w:rsidP="00DE1470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4.7.5.5-20</w:t>
      </w:r>
      <w:r w:rsidRPr="00C67202">
        <w:t xml:space="preserve">: </w:t>
      </w:r>
      <w:r w:rsidRPr="00043F13">
        <w:rPr>
          <w:i/>
          <w:iCs/>
        </w:rPr>
        <w:t>V2X service identifier to destination layer-2 ID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V2X service identifier to destination layer-2 ID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V2X service identifier to destination layer-2 ID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V2X service identifier to destination layer-2 ID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 xml:space="preserve">V2X service identifier to destination layer-2 ID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4.7.5.5-21</w:t>
      </w:r>
      <w:r w:rsidRPr="00C67202">
        <w:t xml:space="preserve">: </w:t>
      </w:r>
      <w:r w:rsidRPr="00043F13">
        <w:rPr>
          <w:i/>
          <w:iCs/>
        </w:rPr>
        <w:t>V2X service identifier to destination layer-2 ID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V2X service identifier to destination layer-2 ID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V2X service identifier to destination layer-2 ID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67" w:author="Huawei" w:date="2021-07-27T12:11:00Z">
              <w:r w:rsidDel="000A164B">
                <w:delText>FFS</w:delText>
              </w:r>
            </w:del>
            <w:ins w:id="68" w:author="Huawei" w:date="2021-07-27T12:11:00Z">
              <w:r w:rsidR="000A164B">
                <w:t xml:space="preserve">See Table </w:t>
              </w:r>
              <w:r w:rsidR="000A164B" w:rsidRPr="000A164B">
                <w:t>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Destination layer-2 ID</w:t>
            </w:r>
          </w:p>
        </w:tc>
        <w:tc>
          <w:tcPr>
            <w:tcW w:w="2267" w:type="dxa"/>
          </w:tcPr>
          <w:p w:rsidR="00626F9E" w:rsidRDefault="00626F9E" w:rsidP="00342A61">
            <w:pPr>
              <w:pStyle w:val="TAL"/>
              <w:rPr>
                <w:lang w:eastAsia="zh-CN"/>
              </w:rPr>
            </w:pPr>
            <w:del w:id="69" w:author="Huawei" w:date="2021-07-27T12:11:00Z">
              <w:r w:rsidDel="000A164B">
                <w:rPr>
                  <w:rFonts w:hint="eastAsia"/>
                  <w:lang w:eastAsia="zh-CN"/>
                </w:rPr>
                <w:delText>FFS</w:delText>
              </w:r>
            </w:del>
            <w:ins w:id="70" w:author="Huawei" w:date="2021-07-28T10:35:00Z">
              <w:r w:rsidR="00DC4009" w:rsidRPr="00342A61">
                <w:rPr>
                  <w:highlight w:val="yellow"/>
                  <w:lang w:eastAsia="zh-CN"/>
                </w:rPr>
                <w:t>'00 00 41'H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PPPP to PDB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4.7.5.5-22</w:t>
      </w:r>
      <w:r w:rsidRPr="00C67202">
        <w:t xml:space="preserve">: </w:t>
      </w:r>
      <w:r w:rsidRPr="00043F13">
        <w:rPr>
          <w:i/>
          <w:iCs/>
        </w:rPr>
        <w:t>PPPP to PDB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2265AA">
              <w:t>Length of PPPP to PDB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2265AA">
              <w:t>PPPP to PDB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PPPP to PDB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 xml:space="preserve">PPPP to PDB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PPPP to PDB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4.7.5.5-23</w:t>
      </w:r>
      <w:r w:rsidRPr="00C67202">
        <w:t xml:space="preserve">: </w:t>
      </w:r>
      <w:r w:rsidRPr="00043F13">
        <w:rPr>
          <w:i/>
          <w:iCs/>
        </w:rPr>
        <w:t>PPPP to PDB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231A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3</w:t>
            </w:r>
          </w:p>
        </w:tc>
      </w:tr>
      <w:tr w:rsidR="00626F9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Del="00231AFE" w:rsidTr="00231AFE">
        <w:tblPrEx>
          <w:tblCellMar>
            <w:left w:w="108" w:type="dxa"/>
            <w:right w:w="108" w:type="dxa"/>
          </w:tblCellMar>
        </w:tblPrEx>
        <w:trPr>
          <w:del w:id="71" w:author="Huawei" w:date="2021-07-27T16:50:00Z"/>
        </w:trPr>
        <w:tc>
          <w:tcPr>
            <w:tcW w:w="4535" w:type="dxa"/>
            <w:gridSpan w:val="2"/>
          </w:tcPr>
          <w:p w:rsidR="00626F9E" w:rsidRPr="00AC0315" w:rsidDel="00231AFE" w:rsidRDefault="00626F9E" w:rsidP="00062BA5">
            <w:pPr>
              <w:pStyle w:val="TAL"/>
              <w:rPr>
                <w:del w:id="72" w:author="Huawei" w:date="2021-07-27T16:50:00Z"/>
                <w:szCs w:val="18"/>
              </w:rPr>
            </w:pPr>
            <w:del w:id="73" w:author="Huawei" w:date="2021-07-27T16:50:00Z">
              <w:r w:rsidDel="00231AFE">
                <w:delText>Spare</w:delText>
              </w:r>
            </w:del>
          </w:p>
        </w:tc>
        <w:tc>
          <w:tcPr>
            <w:tcW w:w="2267" w:type="dxa"/>
          </w:tcPr>
          <w:p w:rsidR="00626F9E" w:rsidRPr="00A707C6" w:rsidDel="00231AFE" w:rsidRDefault="00626F9E" w:rsidP="00062BA5">
            <w:pPr>
              <w:pStyle w:val="TAL"/>
              <w:rPr>
                <w:del w:id="74" w:author="Huawei" w:date="2021-07-27T16:50:00Z"/>
                <w:szCs w:val="18"/>
              </w:rPr>
            </w:pPr>
            <w:del w:id="75" w:author="Huawei" w:date="2021-07-27T16:50:00Z">
              <w:r w:rsidDel="00231AFE">
                <w:delText>‘0000 0’B</w:delText>
              </w:r>
            </w:del>
          </w:p>
        </w:tc>
        <w:tc>
          <w:tcPr>
            <w:tcW w:w="1700" w:type="dxa"/>
          </w:tcPr>
          <w:p w:rsidR="00626F9E" w:rsidRPr="00C67202" w:rsidDel="00231AFE" w:rsidRDefault="00626F9E" w:rsidP="00062BA5">
            <w:pPr>
              <w:pStyle w:val="TAL"/>
              <w:rPr>
                <w:del w:id="76" w:author="Huawei" w:date="2021-07-27T16:50:00Z"/>
              </w:rPr>
            </w:pPr>
          </w:p>
        </w:tc>
        <w:tc>
          <w:tcPr>
            <w:tcW w:w="1245" w:type="dxa"/>
          </w:tcPr>
          <w:p w:rsidR="00626F9E" w:rsidRPr="00C67202" w:rsidDel="00231AFE" w:rsidRDefault="00626F9E" w:rsidP="00062BA5">
            <w:pPr>
              <w:pStyle w:val="TAL"/>
              <w:rPr>
                <w:del w:id="77" w:author="Huawei" w:date="2021-07-27T16:50:00Z"/>
              </w:rPr>
            </w:pPr>
          </w:p>
        </w:tc>
      </w:tr>
      <w:tr w:rsidR="00626F9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2265AA">
              <w:t>PPPP</w:t>
            </w:r>
          </w:p>
        </w:tc>
        <w:tc>
          <w:tcPr>
            <w:tcW w:w="2267" w:type="dxa"/>
          </w:tcPr>
          <w:p w:rsidR="00626F9E" w:rsidRDefault="00626F9E" w:rsidP="00270440">
            <w:pPr>
              <w:pStyle w:val="TAL"/>
            </w:pPr>
            <w:del w:id="78" w:author="Wuyuchun (Wu Yuchun, Hisilicon)" w:date="2021-04-25T15:30:00Z">
              <w:r w:rsidDel="00270440">
                <w:delText>FFS</w:delText>
              </w:r>
            </w:del>
            <w:ins w:id="79" w:author="Wuyuchun (Wu Yuchun, Hisilicon)" w:date="2021-04-25T15:30:00Z">
              <w:r w:rsidR="00270440" w:rsidRPr="00270440">
                <w:t>'</w:t>
              </w:r>
            </w:ins>
            <w:ins w:id="80" w:author="Wuyuchun (Wu Yuchun, Hisilicon)" w:date="2021-04-25T15:31:00Z">
              <w:r w:rsidR="00270440">
                <w:t>000</w:t>
              </w:r>
            </w:ins>
            <w:ins w:id="81" w:author="Wuyuchun (Wu Yuchun, Hisilicon)" w:date="2021-04-25T15:30:00Z">
              <w:r w:rsidR="00270440" w:rsidRPr="00270440">
                <w:t>'B</w:t>
              </w:r>
            </w:ins>
          </w:p>
        </w:tc>
        <w:tc>
          <w:tcPr>
            <w:tcW w:w="1700" w:type="dxa"/>
          </w:tcPr>
          <w:p w:rsidR="00626F9E" w:rsidRPr="00C67202" w:rsidRDefault="00844225" w:rsidP="00062BA5">
            <w:pPr>
              <w:pStyle w:val="TAL"/>
            </w:pPr>
            <w:ins w:id="82" w:author="Wuyuchun (Wu Yuchun, Hisilicon)" w:date="2021-04-25T15:41:00Z">
              <w:r w:rsidRPr="00844225">
                <w:t>PPPP value 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31AFE" w:rsidRPr="00C67202" w:rsidTr="00231AFE">
        <w:tblPrEx>
          <w:tblCellMar>
            <w:left w:w="108" w:type="dxa"/>
            <w:right w:w="108" w:type="dxa"/>
          </w:tblCellMar>
        </w:tblPrEx>
        <w:trPr>
          <w:ins w:id="83" w:author="Huawei" w:date="2021-07-27T16:50:00Z"/>
        </w:trPr>
        <w:tc>
          <w:tcPr>
            <w:tcW w:w="4535" w:type="dxa"/>
            <w:gridSpan w:val="2"/>
          </w:tcPr>
          <w:p w:rsidR="00231AFE" w:rsidRPr="002265AA" w:rsidRDefault="00231AFE" w:rsidP="00231AFE">
            <w:pPr>
              <w:pStyle w:val="TAL"/>
              <w:rPr>
                <w:ins w:id="84" w:author="Huawei" w:date="2021-07-27T16:50:00Z"/>
              </w:rPr>
            </w:pPr>
            <w:ins w:id="85" w:author="Huawei" w:date="2021-07-27T16:50:00Z">
              <w:r>
                <w:t>Spare</w:t>
              </w:r>
            </w:ins>
          </w:p>
        </w:tc>
        <w:tc>
          <w:tcPr>
            <w:tcW w:w="2267" w:type="dxa"/>
          </w:tcPr>
          <w:p w:rsidR="00231AFE" w:rsidDel="00270440" w:rsidRDefault="00231AFE" w:rsidP="00231AFE">
            <w:pPr>
              <w:pStyle w:val="TAL"/>
              <w:rPr>
                <w:ins w:id="86" w:author="Huawei" w:date="2021-07-27T16:50:00Z"/>
              </w:rPr>
            </w:pPr>
            <w:ins w:id="87" w:author="Huawei" w:date="2021-07-27T16:50:00Z">
              <w:r>
                <w:t>‘0000 0’B</w:t>
              </w:r>
            </w:ins>
          </w:p>
        </w:tc>
        <w:tc>
          <w:tcPr>
            <w:tcW w:w="1700" w:type="dxa"/>
          </w:tcPr>
          <w:p w:rsidR="00231AFE" w:rsidRPr="00844225" w:rsidRDefault="00231AFE" w:rsidP="00231AFE">
            <w:pPr>
              <w:pStyle w:val="TAL"/>
              <w:rPr>
                <w:ins w:id="88" w:author="Huawei" w:date="2021-07-27T16:50:00Z"/>
              </w:rPr>
            </w:pPr>
          </w:p>
        </w:tc>
        <w:tc>
          <w:tcPr>
            <w:tcW w:w="1245" w:type="dxa"/>
          </w:tcPr>
          <w:p w:rsidR="00231AFE" w:rsidRPr="00C67202" w:rsidRDefault="00231AFE" w:rsidP="00231AFE">
            <w:pPr>
              <w:pStyle w:val="TAL"/>
              <w:rPr>
                <w:ins w:id="89" w:author="Huawei" w:date="2021-07-27T16:50:00Z"/>
              </w:rPr>
            </w:pPr>
          </w:p>
        </w:tc>
      </w:tr>
      <w:tr w:rsidR="00231AFE" w:rsidRPr="00C67202" w:rsidTr="00231AF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31AFE" w:rsidRPr="00CF79FF" w:rsidRDefault="00231AFE" w:rsidP="00231AFE">
            <w:pPr>
              <w:pStyle w:val="TAL"/>
            </w:pPr>
            <w:r w:rsidRPr="002265AA">
              <w:t>P</w:t>
            </w:r>
            <w:r>
              <w:t>DB</w:t>
            </w:r>
          </w:p>
        </w:tc>
        <w:tc>
          <w:tcPr>
            <w:tcW w:w="2267" w:type="dxa"/>
          </w:tcPr>
          <w:p w:rsidR="00231AFE" w:rsidRDefault="00231AFE" w:rsidP="00342A61">
            <w:pPr>
              <w:pStyle w:val="TAL"/>
              <w:rPr>
                <w:lang w:eastAsia="zh-CN"/>
              </w:rPr>
            </w:pPr>
            <w:del w:id="90" w:author="Wuyuchun (Wu Yuchun, Hisilicon)" w:date="2021-04-25T15:31:00Z">
              <w:r w:rsidDel="00270440">
                <w:rPr>
                  <w:rFonts w:hint="eastAsia"/>
                  <w:lang w:eastAsia="zh-CN"/>
                </w:rPr>
                <w:delText>FFS</w:delText>
              </w:r>
            </w:del>
            <w:ins w:id="91" w:author="Wuyuchun (Wu Yuchun, Hisilicon)" w:date="2021-04-25T15:31:00Z">
              <w:r w:rsidRPr="00342A61">
                <w:rPr>
                  <w:highlight w:val="yellow"/>
                  <w:lang w:eastAsia="zh-CN"/>
                </w:rPr>
                <w:t>'0</w:t>
              </w:r>
            </w:ins>
            <w:ins w:id="92" w:author="Wuyuchun (Wu Yuchun, Hisilicon)" w:date="2021-04-25T15:32:00Z">
              <w:r w:rsidRPr="00342A61">
                <w:rPr>
                  <w:highlight w:val="yellow"/>
                  <w:lang w:eastAsia="zh-CN"/>
                </w:rPr>
                <w:t>0</w:t>
              </w:r>
            </w:ins>
            <w:ins w:id="93" w:author="Wuyuchun (Wu Yuchun, Hisilicon)" w:date="2021-04-25T15:31:00Z">
              <w:r w:rsidRPr="00342A61">
                <w:rPr>
                  <w:highlight w:val="yellow"/>
                  <w:lang w:eastAsia="zh-CN"/>
                </w:rPr>
                <w:t xml:space="preserve"> </w:t>
              </w:r>
            </w:ins>
            <w:ins w:id="94" w:author="Wuyuchun (Wu Yuchun, Hisilicon)" w:date="2021-04-26T12:08:00Z">
              <w:r w:rsidRPr="00342A61">
                <w:rPr>
                  <w:highlight w:val="yellow"/>
                  <w:lang w:eastAsia="zh-CN"/>
                </w:rPr>
                <w:t>32</w:t>
              </w:r>
            </w:ins>
            <w:ins w:id="95" w:author="Wuyuchun (Wu Yuchun, Hisilicon)" w:date="2021-04-25T15:31:00Z">
              <w:r w:rsidRPr="00342A61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231AFE" w:rsidRPr="00C67202" w:rsidRDefault="00231AFE" w:rsidP="00231AFE">
            <w:pPr>
              <w:pStyle w:val="TAL"/>
              <w:rPr>
                <w:lang w:eastAsia="zh-CN"/>
              </w:rPr>
            </w:pPr>
            <w:ins w:id="96" w:author="Wuyuchun (Wu Yuchun, Hisilicon)" w:date="2021-04-26T12:08:00Z">
              <w:r>
                <w:rPr>
                  <w:lang w:eastAsia="zh-CN"/>
                </w:rPr>
                <w:t>5</w:t>
              </w:r>
            </w:ins>
            <w:ins w:id="97" w:author="Wuyuchun (Wu Yuchun, Hisilicon)" w:date="2021-04-25T15:32:00Z">
              <w:r>
                <w:rPr>
                  <w:lang w:eastAsia="zh-CN"/>
                </w:rPr>
                <w:t>0ms</w:t>
              </w:r>
            </w:ins>
          </w:p>
        </w:tc>
        <w:tc>
          <w:tcPr>
            <w:tcW w:w="1245" w:type="dxa"/>
          </w:tcPr>
          <w:p w:rsidR="00231AFE" w:rsidRPr="00C67202" w:rsidRDefault="00231AFE" w:rsidP="00231AFE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V2X E-UTRA frequency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4.7.5.5-24</w:t>
      </w:r>
      <w:r w:rsidRPr="00C67202">
        <w:t xml:space="preserve">: </w:t>
      </w:r>
      <w:r w:rsidRPr="00043F13">
        <w:rPr>
          <w:i/>
          <w:iCs/>
        </w:rPr>
        <w:t>V2X service identifier to V2X E-UTRA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service identifier to V2X E-UTRA frequency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service identifier to V2X E-UTRA frequency mapping rules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service identifier to V2X E-UTRA frequency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 xml:space="preserve">V2X service identifier to V2X E-UTRA frequency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V2X E-UTRA frequency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4.7.5.5-25</w:t>
      </w:r>
      <w:r w:rsidRPr="00C67202">
        <w:t xml:space="preserve">: </w:t>
      </w:r>
      <w:r w:rsidRPr="00043F13">
        <w:rPr>
          <w:i/>
          <w:iCs/>
        </w:rPr>
        <w:t>V2X service identifier to V2X E-UTRA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service identifier to V2X E-UTRA frequency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service identifier to V2X E-UTRA frequency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98" w:author="Huawei" w:date="2021-07-27T12:12:00Z">
              <w:r w:rsidDel="001578FF">
                <w:delText>FFS</w:delText>
              </w:r>
            </w:del>
            <w:ins w:id="99" w:author="Huawei" w:date="2021-07-27T12:12:00Z">
              <w:r w:rsidR="001578FF">
                <w:t xml:space="preserve">See </w:t>
              </w:r>
              <w:r w:rsidR="001578FF" w:rsidRPr="001578FF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 with geographical areas list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 with geographical areas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4.7.5.5-26</w:t>
      </w:r>
      <w:r w:rsidRPr="00C67202">
        <w:t xml:space="preserve">: </w:t>
      </w:r>
      <w:r w:rsidRPr="00043F13">
        <w:rPr>
          <w:i/>
          <w:iCs/>
        </w:rPr>
        <w:t>V2X E-UTRA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 xml:space="preserve">Length of V2X E-UTRA frequencies with geographical areas list contents 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E-UTRA frequencies with geographical areas list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 with geographical areas info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 xml:space="preserve">V2X E-UTRA frequencies with geographical areas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 with geographical areas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4.7.5.5-27</w:t>
      </w:r>
      <w:r w:rsidRPr="00C67202">
        <w:t xml:space="preserve">: </w:t>
      </w:r>
      <w:r w:rsidRPr="00043F13">
        <w:rPr>
          <w:i/>
          <w:iCs/>
        </w:rPr>
        <w:t>V2X E-UTRA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F59CC">
              <w:t>Length of V2X E-UTRA frequencies with geographical areas info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F59CC">
              <w:t>V2X E-UTRA frequencies with geographical areas info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V2X E-UTRA frequencies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28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F59CC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100" w:author="Huawei" w:date="2021-07-27T12:14:00Z">
              <w:r w:rsidDel="001578FF">
                <w:rPr>
                  <w:rFonts w:hint="eastAsia"/>
                  <w:lang w:eastAsia="zh-CN"/>
                </w:rPr>
                <w:delText>FFS</w:delText>
              </w:r>
            </w:del>
            <w:ins w:id="101" w:author="Huawei" w:date="2021-07-27T12:15:00Z">
              <w:r w:rsidR="001578FF">
                <w:rPr>
                  <w:lang w:eastAsia="zh-CN"/>
                </w:rPr>
                <w:t xml:space="preserve">See </w:t>
              </w:r>
              <w:r w:rsidR="001578FF" w:rsidRPr="001578FF">
                <w:rPr>
                  <w:lang w:eastAsia="zh-CN"/>
                </w:rPr>
                <w:t>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E-UTRA frequencies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4.7.5.5-28</w:t>
      </w:r>
      <w:r w:rsidRPr="00C67202">
        <w:t xml:space="preserve">: </w:t>
      </w:r>
      <w:r w:rsidRPr="00043F13">
        <w:rPr>
          <w:i/>
          <w:iCs/>
        </w:rPr>
        <w:t>V2X E-UTRA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115B63">
              <w:t>Length of V2X E-UTRA frequencies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115B63">
              <w:t>V2X E-UTRA frequencies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115B63">
              <w:t>V2X E-UTRA frequency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02" w:author="Huawei" w:date="2021-07-27T14:09:00Z">
              <w:r w:rsidDel="00A13C63">
                <w:delText>FFS</w:delText>
              </w:r>
            </w:del>
            <w:ins w:id="103" w:author="Huawei" w:date="2021-07-27T14:09:00Z">
              <w:r w:rsidR="00A13C63">
                <w:t>54890</w:t>
              </w:r>
            </w:ins>
          </w:p>
        </w:tc>
        <w:tc>
          <w:tcPr>
            <w:tcW w:w="1700" w:type="dxa"/>
          </w:tcPr>
          <w:p w:rsidR="00626F9E" w:rsidRPr="00C67202" w:rsidRDefault="00A13C63" w:rsidP="00062BA5">
            <w:pPr>
              <w:pStyle w:val="TAL"/>
              <w:rPr>
                <w:lang w:eastAsia="zh-CN"/>
              </w:rPr>
            </w:pPr>
            <w:ins w:id="104" w:author="Huawei" w:date="2021-07-27T14:0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890MHz of B47</w:t>
              </w:r>
            </w:ins>
            <w:ins w:id="105" w:author="Huawei" w:date="2021-07-27T14:10:00Z">
              <w:r w:rsidR="00B642B8">
                <w:rPr>
                  <w:lang w:eastAsia="zh-CN"/>
                </w:rPr>
                <w:t xml:space="preserve"> in TS 36.101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115B63">
              <w:t xml:space="preserve">V2X E-UTRA frequency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  <w:lang w:eastAsia="zh-CN"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services authorized for PPPR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4.7.5.5-29</w:t>
      </w:r>
      <w:r w:rsidRPr="00C67202">
        <w:t xml:space="preserve">: </w:t>
      </w:r>
      <w:r w:rsidRPr="00043F13">
        <w:rPr>
          <w:i/>
          <w:iCs/>
        </w:rPr>
        <w:t>V2X services authorized for PPPR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5.3.1.2</w:t>
            </w:r>
            <w:r>
              <w:t>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services authorized for PPPR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services authorized for PPPR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authorized for PPPR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 xml:space="preserve">V2X service authorized for PPPR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authorized for PPPR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4.7.5.5-30</w:t>
      </w:r>
      <w:r w:rsidRPr="00C67202">
        <w:t xml:space="preserve">: </w:t>
      </w:r>
      <w:r w:rsidRPr="00043F13">
        <w:rPr>
          <w:i/>
          <w:iCs/>
        </w:rPr>
        <w:t>V2X service authorized for PPPR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91450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30</w:t>
            </w: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authorized for PPPR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authorized for PPPR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06" w:author="Huawei" w:date="2021-07-27T14:53:00Z">
              <w:r w:rsidDel="00A859A0">
                <w:delText>FFS</w:delText>
              </w:r>
            </w:del>
            <w:ins w:id="107" w:author="Huawei" w:date="2021-07-27T14:53:00Z">
              <w:r w:rsidR="00A859A0" w:rsidRPr="00A859A0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914509" w:rsidTr="00914509">
        <w:tblPrEx>
          <w:tblCellMar>
            <w:left w:w="108" w:type="dxa"/>
            <w:right w:w="108" w:type="dxa"/>
          </w:tblCellMar>
        </w:tblPrEx>
        <w:trPr>
          <w:del w:id="108" w:author="Huawei" w:date="2021-07-26T17:30:00Z"/>
        </w:trPr>
        <w:tc>
          <w:tcPr>
            <w:tcW w:w="4535" w:type="dxa"/>
            <w:gridSpan w:val="2"/>
          </w:tcPr>
          <w:p w:rsidR="00626F9E" w:rsidRPr="00CF79FF" w:rsidDel="00914509" w:rsidRDefault="00626F9E" w:rsidP="00062BA5">
            <w:pPr>
              <w:pStyle w:val="TAL"/>
              <w:rPr>
                <w:del w:id="109" w:author="Huawei" w:date="2021-07-26T17:30:00Z"/>
              </w:rPr>
            </w:pPr>
            <w:del w:id="110" w:author="Huawei" w:date="2021-07-26T17:30:00Z">
              <w:r w:rsidDel="00914509">
                <w:delText>Spare</w:delText>
              </w:r>
            </w:del>
          </w:p>
        </w:tc>
        <w:tc>
          <w:tcPr>
            <w:tcW w:w="2267" w:type="dxa"/>
          </w:tcPr>
          <w:p w:rsidR="00626F9E" w:rsidDel="00914509" w:rsidRDefault="00626F9E" w:rsidP="00062BA5">
            <w:pPr>
              <w:pStyle w:val="TAL"/>
              <w:rPr>
                <w:del w:id="111" w:author="Huawei" w:date="2021-07-26T17:30:00Z"/>
                <w:lang w:eastAsia="zh-CN"/>
              </w:rPr>
            </w:pPr>
            <w:del w:id="112" w:author="Huawei" w:date="2021-07-26T17:30:00Z">
              <w:r w:rsidDel="0091450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626F9E" w:rsidRPr="00C67202" w:rsidDel="00914509" w:rsidRDefault="00626F9E" w:rsidP="00062BA5">
            <w:pPr>
              <w:pStyle w:val="TAL"/>
              <w:rPr>
                <w:del w:id="113" w:author="Huawei" w:date="2021-07-26T17:30:00Z"/>
              </w:rPr>
            </w:pPr>
          </w:p>
        </w:tc>
        <w:tc>
          <w:tcPr>
            <w:tcW w:w="1245" w:type="dxa"/>
          </w:tcPr>
          <w:p w:rsidR="00626F9E" w:rsidRPr="00C67202" w:rsidDel="00914509" w:rsidRDefault="00626F9E" w:rsidP="00062BA5">
            <w:pPr>
              <w:pStyle w:val="TAL"/>
              <w:rPr>
                <w:del w:id="114" w:author="Huawei" w:date="2021-07-26T17:30:00Z"/>
              </w:rPr>
            </w:pPr>
          </w:p>
        </w:tc>
      </w:tr>
      <w:tr w:rsidR="00626F9E" w:rsidRPr="00C67202" w:rsidTr="0091450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PPR</w:t>
            </w:r>
          </w:p>
        </w:tc>
        <w:tc>
          <w:tcPr>
            <w:tcW w:w="2267" w:type="dxa"/>
          </w:tcPr>
          <w:p w:rsidR="00626F9E" w:rsidRDefault="00626F9E" w:rsidP="00C52325">
            <w:pPr>
              <w:pStyle w:val="TAL"/>
              <w:rPr>
                <w:lang w:eastAsia="zh-CN"/>
              </w:rPr>
            </w:pPr>
            <w:del w:id="115" w:author="Huawei" w:date="2021-07-26T17:31:00Z">
              <w:r w:rsidDel="00914509">
                <w:rPr>
                  <w:rFonts w:hint="eastAsia"/>
                  <w:lang w:eastAsia="zh-CN"/>
                </w:rPr>
                <w:delText>FFS</w:delText>
              </w:r>
            </w:del>
            <w:ins w:id="116" w:author="Huawei" w:date="2021-07-26T17:32:00Z">
              <w:r w:rsidR="00914509" w:rsidRPr="00914509">
                <w:rPr>
                  <w:lang w:eastAsia="zh-CN"/>
                </w:rPr>
                <w:t>'000'B</w:t>
              </w:r>
            </w:ins>
          </w:p>
        </w:tc>
        <w:tc>
          <w:tcPr>
            <w:tcW w:w="1700" w:type="dxa"/>
          </w:tcPr>
          <w:p w:rsidR="00626F9E" w:rsidRPr="00C67202" w:rsidRDefault="00914509" w:rsidP="00062BA5">
            <w:pPr>
              <w:pStyle w:val="TAL"/>
            </w:pPr>
            <w:ins w:id="117" w:author="Huawei" w:date="2021-07-26T17:32:00Z">
              <w:r w:rsidRPr="00914509">
                <w:t>PPPR value 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914509" w:rsidRPr="00C67202" w:rsidTr="00914509">
        <w:tblPrEx>
          <w:tblCellMar>
            <w:left w:w="108" w:type="dxa"/>
            <w:right w:w="108" w:type="dxa"/>
          </w:tblCellMar>
        </w:tblPrEx>
        <w:trPr>
          <w:ins w:id="118" w:author="Huawei" w:date="2021-07-26T17:30:00Z"/>
        </w:trPr>
        <w:tc>
          <w:tcPr>
            <w:tcW w:w="4535" w:type="dxa"/>
            <w:gridSpan w:val="2"/>
          </w:tcPr>
          <w:p w:rsidR="00914509" w:rsidRDefault="00914509" w:rsidP="00914509">
            <w:pPr>
              <w:pStyle w:val="TAL"/>
              <w:rPr>
                <w:ins w:id="119" w:author="Huawei" w:date="2021-07-26T17:30:00Z"/>
                <w:lang w:eastAsia="zh-CN"/>
              </w:rPr>
            </w:pPr>
            <w:ins w:id="120" w:author="Huawei" w:date="2021-07-26T17:30:00Z">
              <w:r>
                <w:t>Spare</w:t>
              </w:r>
            </w:ins>
          </w:p>
        </w:tc>
        <w:tc>
          <w:tcPr>
            <w:tcW w:w="2267" w:type="dxa"/>
          </w:tcPr>
          <w:p w:rsidR="00914509" w:rsidDel="00C52325" w:rsidRDefault="00914509" w:rsidP="00914509">
            <w:pPr>
              <w:pStyle w:val="TAL"/>
              <w:rPr>
                <w:ins w:id="121" w:author="Huawei" w:date="2021-07-26T17:30:00Z"/>
                <w:lang w:eastAsia="zh-CN"/>
              </w:rPr>
            </w:pPr>
            <w:ins w:id="122" w:author="Huawei" w:date="2021-07-26T17:30:00Z">
              <w:r>
                <w:rPr>
                  <w:lang w:eastAsia="zh-CN"/>
                </w:rPr>
                <w:t>‘0000 0’B</w:t>
              </w:r>
            </w:ins>
          </w:p>
        </w:tc>
        <w:tc>
          <w:tcPr>
            <w:tcW w:w="1700" w:type="dxa"/>
          </w:tcPr>
          <w:p w:rsidR="00914509" w:rsidRPr="00C52325" w:rsidRDefault="00914509" w:rsidP="00914509">
            <w:pPr>
              <w:pStyle w:val="TAL"/>
              <w:rPr>
                <w:ins w:id="123" w:author="Huawei" w:date="2021-07-26T17:30:00Z"/>
              </w:rPr>
            </w:pPr>
          </w:p>
        </w:tc>
        <w:tc>
          <w:tcPr>
            <w:tcW w:w="1245" w:type="dxa"/>
          </w:tcPr>
          <w:p w:rsidR="00914509" w:rsidRPr="00C67202" w:rsidRDefault="00914509" w:rsidP="00914509">
            <w:pPr>
              <w:pStyle w:val="TAL"/>
              <w:rPr>
                <w:ins w:id="124" w:author="Huawei" w:date="2021-07-26T17:30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97007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CFC" w:rsidRDefault="005A7CFC">
      <w:r>
        <w:separator/>
      </w:r>
    </w:p>
  </w:endnote>
  <w:endnote w:type="continuationSeparator" w:id="0">
    <w:p w:rsidR="005A7CFC" w:rsidRDefault="005A7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CFC" w:rsidRDefault="005A7CFC">
      <w:r>
        <w:separator/>
      </w:r>
    </w:p>
  </w:footnote>
  <w:footnote w:type="continuationSeparator" w:id="0">
    <w:p w:rsidR="005A7CFC" w:rsidRDefault="005A7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164B"/>
    <w:rsid w:val="000A6394"/>
    <w:rsid w:val="000B7E62"/>
    <w:rsid w:val="000B7FED"/>
    <w:rsid w:val="000C038A"/>
    <w:rsid w:val="000C3996"/>
    <w:rsid w:val="000C6598"/>
    <w:rsid w:val="000D15CF"/>
    <w:rsid w:val="000D39BB"/>
    <w:rsid w:val="000F397C"/>
    <w:rsid w:val="00115B63"/>
    <w:rsid w:val="001450EA"/>
    <w:rsid w:val="00145D43"/>
    <w:rsid w:val="00152D80"/>
    <w:rsid w:val="001578FF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1AFE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1CA2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42A61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4E61BF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A7CFC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1781F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509"/>
    <w:rsid w:val="009148DE"/>
    <w:rsid w:val="00924C45"/>
    <w:rsid w:val="009311B2"/>
    <w:rsid w:val="00941E30"/>
    <w:rsid w:val="009578E6"/>
    <w:rsid w:val="0097007F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3C63"/>
    <w:rsid w:val="00A15D54"/>
    <w:rsid w:val="00A22977"/>
    <w:rsid w:val="00A246B6"/>
    <w:rsid w:val="00A33805"/>
    <w:rsid w:val="00A34EF1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859A0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42B8"/>
    <w:rsid w:val="00B65A2B"/>
    <w:rsid w:val="00B67B97"/>
    <w:rsid w:val="00B8558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5CEB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C4009"/>
    <w:rsid w:val="00DC4745"/>
    <w:rsid w:val="00DD0305"/>
    <w:rsid w:val="00DD09B9"/>
    <w:rsid w:val="00DE1470"/>
    <w:rsid w:val="00DE34CF"/>
    <w:rsid w:val="00E03F0E"/>
    <w:rsid w:val="00E13F3D"/>
    <w:rsid w:val="00E34898"/>
    <w:rsid w:val="00E43B5B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23E7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338AC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ECB9F-8518-4CDC-B3BB-A14FBB84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2674</TotalTime>
  <Pages>5</Pages>
  <Words>1298</Words>
  <Characters>7402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2021-02-07T03:06:00Z</dcterms:created>
  <dcterms:modified xsi:type="dcterms:W3CDTF">2021-08-16T06:39:00Z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1629077731</vt:lpwstr>
  </property>
</Properties>
</file>